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7309AD80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3C1D39">
        <w:rPr>
          <w:noProof w:val="0"/>
          <w:sz w:val="24"/>
          <w:szCs w:val="24"/>
        </w:rPr>
        <w:t>4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B55B2B" w:rsidRPr="00B55B2B">
        <w:rPr>
          <w:rFonts w:cs="Arial"/>
          <w:bCs/>
          <w:sz w:val="24"/>
          <w:lang w:eastAsia="ja-JP"/>
        </w:rPr>
        <w:t>R3-2154</w:t>
      </w:r>
      <w:r w:rsidR="00B55B2B">
        <w:rPr>
          <w:rFonts w:cs="Arial"/>
          <w:bCs/>
          <w:sz w:val="24"/>
          <w:lang w:eastAsia="ja-JP"/>
        </w:rPr>
        <w:t>91</w:t>
      </w:r>
    </w:p>
    <w:p w14:paraId="296DE2BF" w14:textId="653637CE" w:rsidR="006C0ABA" w:rsidRPr="00147B6F" w:rsidRDefault="003C1D39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4F616A">
        <w:rPr>
          <w:rFonts w:eastAsia="Batang"/>
          <w:color w:val="000000"/>
          <w:sz w:val="24"/>
          <w:szCs w:val="24"/>
        </w:rPr>
        <w:t xml:space="preserve"> - </w:t>
      </w:r>
      <w:r>
        <w:rPr>
          <w:rFonts w:eastAsia="Batang"/>
          <w:color w:val="000000"/>
          <w:sz w:val="24"/>
          <w:szCs w:val="24"/>
        </w:rPr>
        <w:t>11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November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73E02707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B72BF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AF8664C" w:rsidR="001E41F3" w:rsidRPr="00F42DBA" w:rsidRDefault="00B55B2B" w:rsidP="00547111">
            <w:pPr>
              <w:pStyle w:val="CRCoverPage"/>
              <w:spacing w:after="0"/>
              <w:rPr>
                <w:noProof/>
              </w:rPr>
            </w:pPr>
            <w:r w:rsidRPr="00B55B2B"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1AE27FF4" w:rsidR="001E41F3" w:rsidRPr="00410371" w:rsidRDefault="003C1D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1D3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24612C8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3C1D39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Pr="00B55B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55B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46791FFD" w:rsidR="00F25D98" w:rsidRPr="00B55B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405A3F8B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 Security Capabilities </w:t>
            </w:r>
            <w:proofErr w:type="spellStart"/>
            <w:r>
              <w:rPr>
                <w:lang w:eastAsia="ko-KR"/>
              </w:rPr>
              <w:t>signaling</w:t>
            </w:r>
            <w:proofErr w:type="spellEnd"/>
            <w:r>
              <w:rPr>
                <w:lang w:eastAsia="ko-KR"/>
              </w:rPr>
              <w:t xml:space="preserve"> </w:t>
            </w:r>
            <w:r w:rsidR="002B72BF">
              <w:rPr>
                <w:lang w:eastAsia="ko-KR"/>
              </w:rPr>
              <w:t xml:space="preserve">over </w:t>
            </w:r>
            <w:proofErr w:type="spellStart"/>
            <w:r w:rsidR="002B72BF">
              <w:rPr>
                <w:lang w:eastAsia="ko-KR"/>
              </w:rPr>
              <w:t>Xn</w:t>
            </w:r>
            <w:proofErr w:type="spellEnd"/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4401D1C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 w:rsidRPr="00B55B2B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7A3F89E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9B158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C1D39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3C1D39">
              <w:rPr>
                <w:noProof/>
              </w:rPr>
              <w:t>10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1735EAF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F12EC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3AFBB102" w:rsidR="008B73C4" w:rsidRDefault="003C1D39" w:rsidP="006C0ABA">
            <w:pPr>
              <w:pStyle w:val="CRCoverPage"/>
              <w:spacing w:after="0"/>
              <w:rPr>
                <w:noProof/>
              </w:rPr>
            </w:pPr>
            <w:r>
              <w:t xml:space="preserve">SA3 asked RAN3 (in R3-214714) to </w:t>
            </w:r>
            <w:r w:rsidRPr="003C1D39">
              <w:t xml:space="preserve">ensure that MME, </w:t>
            </w:r>
            <w:proofErr w:type="spellStart"/>
            <w:r w:rsidRPr="003C1D39">
              <w:t>eNB</w:t>
            </w:r>
            <w:proofErr w:type="spellEnd"/>
            <w:r w:rsidRPr="003C1D39">
              <w:t xml:space="preserve">, </w:t>
            </w:r>
            <w:r>
              <w:t>A</w:t>
            </w:r>
            <w:r w:rsidRPr="003C1D39">
              <w:t xml:space="preserve">MF and </w:t>
            </w:r>
            <w:r>
              <w:t>NG</w:t>
            </w:r>
            <w:r w:rsidRPr="003C1D39">
              <w:t xml:space="preserve">-RAN node all pass on the complete UE security capabilities </w:t>
            </w:r>
            <w:r>
              <w:t>when received from NAS or CN.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6EF7" w14:textId="246DAF51" w:rsidR="00BA3392" w:rsidRDefault="002B72BF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Clarify that the </w:t>
            </w:r>
            <w:r w:rsidRPr="00A77F8E">
              <w:rPr>
                <w:rFonts w:ascii="Arial" w:eastAsia="SimSun" w:hAnsi="Arial"/>
                <w:i/>
                <w:iCs/>
                <w:lang w:eastAsia="zh-CN"/>
              </w:rPr>
              <w:t>UE Security Capabilities</w:t>
            </w:r>
            <w:r>
              <w:rPr>
                <w:rFonts w:ascii="Arial" w:eastAsia="SimSun" w:hAnsi="Arial"/>
                <w:lang w:eastAsia="zh-CN"/>
              </w:rPr>
              <w:t xml:space="preserve"> IE received via NG interface </w:t>
            </w:r>
            <w:r w:rsidRPr="00A77F8E">
              <w:rPr>
                <w:rFonts w:ascii="Arial" w:eastAsia="SimSun" w:hAnsi="Arial"/>
                <w:lang w:eastAsia="zh-CN"/>
              </w:rPr>
              <w:t xml:space="preserve">shall </w:t>
            </w:r>
            <w:r>
              <w:rPr>
                <w:rFonts w:ascii="Arial" w:eastAsia="SimSun" w:hAnsi="Arial"/>
                <w:lang w:eastAsia="zh-CN"/>
              </w:rPr>
              <w:t xml:space="preserve">not be modified or truncated when </w:t>
            </w:r>
            <w:r w:rsidRPr="00A77F8E">
              <w:rPr>
                <w:rFonts w:ascii="Arial" w:eastAsia="SimSun" w:hAnsi="Arial"/>
                <w:lang w:eastAsia="zh-CN"/>
              </w:rPr>
              <w:t xml:space="preserve">forwarded to </w:t>
            </w:r>
            <w:r>
              <w:rPr>
                <w:rFonts w:ascii="Arial" w:eastAsia="SimSun" w:hAnsi="Arial"/>
                <w:lang w:eastAsia="zh-CN"/>
              </w:rPr>
              <w:t xml:space="preserve">target </w:t>
            </w:r>
            <w:r w:rsidR="00541AEF">
              <w:rPr>
                <w:rFonts w:ascii="Arial" w:eastAsia="SimSun" w:hAnsi="Arial"/>
                <w:lang w:eastAsia="zh-CN"/>
              </w:rPr>
              <w:t>NG-RAN node</w:t>
            </w:r>
            <w:r w:rsidR="00BB1B8D">
              <w:rPr>
                <w:rFonts w:ascii="Arial" w:eastAsia="SimSun" w:hAnsi="Arial"/>
                <w:lang w:eastAsia="zh-CN"/>
              </w:rPr>
              <w:t>, new NG-RAN node</w:t>
            </w:r>
            <w:r>
              <w:rPr>
                <w:rFonts w:ascii="Arial" w:eastAsia="SimSun" w:hAnsi="Arial"/>
                <w:lang w:eastAsia="zh-CN"/>
              </w:rPr>
              <w:t xml:space="preserve"> or SN</w:t>
            </w:r>
            <w:r w:rsidRPr="00A77F8E">
              <w:rPr>
                <w:rFonts w:ascii="Arial" w:eastAsia="SimSun" w:hAnsi="Arial"/>
                <w:lang w:eastAsia="zh-CN"/>
              </w:rPr>
              <w:t xml:space="preserve"> (i.e. all bits for every capability received from CN</w:t>
            </w:r>
            <w:r>
              <w:rPr>
                <w:rFonts w:ascii="Arial" w:eastAsia="SimSun" w:hAnsi="Arial"/>
                <w:lang w:eastAsia="zh-CN"/>
              </w:rPr>
              <w:t xml:space="preserve"> shall be forwarded</w:t>
            </w:r>
            <w:r w:rsidRPr="00A77F8E">
              <w:rPr>
                <w:rFonts w:ascii="Arial" w:eastAsia="SimSun" w:hAnsi="Arial"/>
                <w:lang w:eastAsia="zh-CN"/>
              </w:rPr>
              <w:t>).</w:t>
            </w:r>
          </w:p>
          <w:p w14:paraId="443B171C" w14:textId="77777777" w:rsidR="002B72BF" w:rsidRDefault="002B72BF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B11C66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B11C66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B11C66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B11C66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440463CA" w:rsidR="00A15E58" w:rsidRDefault="00BA3392" w:rsidP="00BA3392">
            <w:pPr>
              <w:pStyle w:val="CRCoverPage"/>
              <w:spacing w:after="0"/>
              <w:ind w:left="100"/>
              <w:rPr>
                <w:noProof/>
              </w:rPr>
            </w:pPr>
            <w:r w:rsidRPr="00B11C66">
              <w:rPr>
                <w:rFonts w:eastAsia="SimSun"/>
                <w:lang w:eastAsia="zh-CN"/>
              </w:rPr>
              <w:t xml:space="preserve">This CR only has an impact on </w:t>
            </w:r>
            <w:r w:rsidRPr="00B11C66">
              <w:rPr>
                <w:rFonts w:eastAsia="SimSun"/>
                <w:noProof/>
                <w:lang w:eastAsia="ja-JP"/>
              </w:rPr>
              <w:t xml:space="preserve">the </w:t>
            </w:r>
            <w:r w:rsidR="003C1D39">
              <w:rPr>
                <w:rFonts w:eastAsia="SimSun"/>
                <w:noProof/>
                <w:lang w:eastAsia="ja-JP"/>
              </w:rPr>
              <w:t>UE Security Capabilities signaling</w:t>
            </w:r>
            <w:r>
              <w:rPr>
                <w:rFonts w:eastAsia="SimSun"/>
                <w:noProof/>
                <w:lang w:eastAsia="ja-JP"/>
              </w:rPr>
              <w:t xml:space="preserve"> function</w:t>
            </w:r>
            <w:r w:rsidRPr="00B11C66">
              <w:rPr>
                <w:rFonts w:eastAsia="SimSun"/>
                <w:noProof/>
                <w:lang w:eastAsia="ja-JP"/>
              </w:rPr>
              <w:t>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CDE1B71" w:rsidR="00A15E58" w:rsidRDefault="003C1D39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requirement from SA3 is not fullfiled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7FDBF6C" w:rsidR="00A15E58" w:rsidRDefault="000B510D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9.2.3.49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:rsidRPr="003C1D39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351FD91E" w:rsidR="00A15E58" w:rsidRDefault="003C1D39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A084220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691DB1D6" w:rsidR="00A15E58" w:rsidRPr="003C1D39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 w:rsidRPr="003C1D39">
              <w:rPr>
                <w:noProof/>
              </w:rPr>
              <w:t>TS</w:t>
            </w:r>
            <w:r w:rsidR="003C1D39" w:rsidRPr="003C1D39">
              <w:rPr>
                <w:noProof/>
              </w:rPr>
              <w:t xml:space="preserve"> 36.300</w:t>
            </w:r>
            <w:r w:rsidRPr="003C1D39">
              <w:rPr>
                <w:noProof/>
              </w:rPr>
              <w:t xml:space="preserve"> CR</w:t>
            </w:r>
            <w:r w:rsidR="003C1D39" w:rsidRPr="003C1D39">
              <w:rPr>
                <w:noProof/>
              </w:rPr>
              <w:t xml:space="preserve"> xxxx, </w:t>
            </w:r>
            <w:r w:rsidRPr="003C1D39">
              <w:rPr>
                <w:noProof/>
              </w:rPr>
              <w:t xml:space="preserve"> </w:t>
            </w:r>
            <w:r w:rsidR="003C1D39" w:rsidRPr="003C1D39">
              <w:rPr>
                <w:noProof/>
              </w:rPr>
              <w:t>TS 36.</w:t>
            </w:r>
            <w:r w:rsidR="00AF12EC">
              <w:rPr>
                <w:noProof/>
              </w:rPr>
              <w:t>413</w:t>
            </w:r>
            <w:r w:rsidR="003C1D39" w:rsidRPr="003C1D39">
              <w:rPr>
                <w:noProof/>
              </w:rPr>
              <w:t xml:space="preserve"> CR </w:t>
            </w:r>
            <w:r w:rsidR="00B55B2B">
              <w:rPr>
                <w:noProof/>
              </w:rPr>
              <w:t>1846</w:t>
            </w:r>
            <w:r w:rsidR="003C1D39" w:rsidRPr="003C1D39">
              <w:rPr>
                <w:noProof/>
              </w:rPr>
              <w:t xml:space="preserve">, </w:t>
            </w:r>
            <w:r w:rsidR="003C1D39">
              <w:rPr>
                <w:noProof/>
              </w:rPr>
              <w:t>TS 36.</w:t>
            </w:r>
            <w:r w:rsidR="00AF12EC">
              <w:rPr>
                <w:noProof/>
              </w:rPr>
              <w:t>423</w:t>
            </w:r>
            <w:r w:rsidR="003C1D39">
              <w:rPr>
                <w:noProof/>
              </w:rPr>
              <w:t xml:space="preserve"> CR </w:t>
            </w:r>
            <w:r w:rsidR="00B55B2B">
              <w:rPr>
                <w:noProof/>
              </w:rPr>
              <w:t>1643</w:t>
            </w:r>
            <w:r w:rsidR="003C1D39">
              <w:rPr>
                <w:noProof/>
              </w:rPr>
              <w:t xml:space="preserve">, </w:t>
            </w:r>
            <w:r w:rsidR="00D60BF8">
              <w:rPr>
                <w:noProof/>
              </w:rPr>
              <w:t xml:space="preserve">TS 37.340 CR </w:t>
            </w:r>
            <w:r w:rsidR="00D60BF8" w:rsidRPr="00D60BF8">
              <w:rPr>
                <w:noProof/>
              </w:rPr>
              <w:t>xxxx</w:t>
            </w:r>
            <w:r w:rsidR="00D60BF8">
              <w:rPr>
                <w:noProof/>
              </w:rPr>
              <w:t xml:space="preserve">, </w:t>
            </w:r>
            <w:r w:rsidR="002B72BF">
              <w:rPr>
                <w:noProof/>
              </w:rPr>
              <w:t xml:space="preserve">TS 38.300 CR </w:t>
            </w:r>
            <w:r w:rsidR="002B72BF" w:rsidRPr="002B72BF">
              <w:rPr>
                <w:noProof/>
              </w:rPr>
              <w:t>xxxx,</w:t>
            </w:r>
            <w:r w:rsidR="002B72BF">
              <w:rPr>
                <w:noProof/>
              </w:rPr>
              <w:t xml:space="preserve"> </w:t>
            </w:r>
            <w:r w:rsidR="003C1D39">
              <w:rPr>
                <w:noProof/>
              </w:rPr>
              <w:t>TS 3</w:t>
            </w:r>
            <w:r w:rsidR="00AF12EC">
              <w:rPr>
                <w:noProof/>
              </w:rPr>
              <w:t>8</w:t>
            </w:r>
            <w:r w:rsidR="003C1D39">
              <w:rPr>
                <w:noProof/>
              </w:rPr>
              <w:t>.</w:t>
            </w:r>
            <w:r w:rsidR="00AF12EC">
              <w:rPr>
                <w:noProof/>
              </w:rPr>
              <w:t>413</w:t>
            </w:r>
            <w:r w:rsidR="003C1D39">
              <w:rPr>
                <w:noProof/>
              </w:rPr>
              <w:t xml:space="preserve"> CR </w:t>
            </w:r>
            <w:r w:rsidR="00B55B2B">
              <w:rPr>
                <w:noProof/>
              </w:rPr>
              <w:t>0702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7F6B0C8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0CAB21A4" w14:textId="77777777" w:rsidR="002B72BF" w:rsidRDefault="002B72BF" w:rsidP="002B72BF">
      <w:pPr>
        <w:pStyle w:val="Heading4"/>
      </w:pPr>
      <w:bookmarkStart w:id="5" w:name="_Toc20955358"/>
      <w:bookmarkStart w:id="6" w:name="_Toc29991561"/>
      <w:bookmarkStart w:id="7" w:name="_Toc36555962"/>
      <w:bookmarkStart w:id="8" w:name="_Toc44497707"/>
      <w:bookmarkStart w:id="9" w:name="_Toc45108094"/>
      <w:bookmarkStart w:id="10" w:name="_Toc45901714"/>
      <w:bookmarkStart w:id="11" w:name="_Toc51850795"/>
      <w:bookmarkStart w:id="12" w:name="_Toc56693799"/>
      <w:bookmarkStart w:id="13" w:name="_Toc64447343"/>
      <w:bookmarkStart w:id="14" w:name="_Toc66286837"/>
      <w:bookmarkStart w:id="15" w:name="_Toc74151532"/>
      <w:bookmarkStart w:id="16" w:name="_Toc81322140"/>
      <w:r>
        <w:t>9.2.3.49</w:t>
      </w:r>
      <w:r>
        <w:tab/>
        <w:t>UE Security Capabilities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C364867" w14:textId="68D1D3A6" w:rsidR="002B72BF" w:rsidRDefault="002B72BF" w:rsidP="002B72BF">
      <w:pPr>
        <w:rPr>
          <w:ins w:id="17" w:author="Ericsson User" w:date="2021-10-19T09:42:00Z"/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 xml:space="preserve">UE Security Capabilities </w:t>
      </w:r>
      <w:r>
        <w:rPr>
          <w:lang w:eastAsia="zh-CN"/>
        </w:rPr>
        <w:t>IE defines the supported algorithms for encryption and integrity protection in the UE.</w:t>
      </w:r>
    </w:p>
    <w:p w14:paraId="54B163D7" w14:textId="4BB2629D" w:rsidR="002B72BF" w:rsidRDefault="002B72BF" w:rsidP="002B72BF">
      <w:pPr>
        <w:rPr>
          <w:lang w:eastAsia="zh-CN"/>
        </w:rPr>
      </w:pPr>
      <w:ins w:id="18" w:author="Ericsson User" w:date="2021-10-19T09:42:00Z">
        <w:r>
          <w:rPr>
            <w:lang w:eastAsia="zh-CN"/>
          </w:rPr>
          <w:t xml:space="preserve">The Security Capabilities received from the CN shall not be modified or truncated when forwarded to the target </w:t>
        </w:r>
      </w:ins>
      <w:ins w:id="19" w:author="Ericsson User" w:date="2021-10-19T09:44:00Z">
        <w:r w:rsidR="00541AEF">
          <w:rPr>
            <w:lang w:eastAsia="zh-CN"/>
          </w:rPr>
          <w:t>NG-RAN</w:t>
        </w:r>
      </w:ins>
      <w:ins w:id="20" w:author="Ericsson User" w:date="2021-10-19T09:45:00Z">
        <w:r w:rsidR="00541AEF">
          <w:rPr>
            <w:lang w:eastAsia="zh-CN"/>
          </w:rPr>
          <w:t xml:space="preserve"> node</w:t>
        </w:r>
      </w:ins>
      <w:ins w:id="21" w:author="Ericsson User" w:date="2021-10-19T09:44:00Z">
        <w:r w:rsidR="00541AEF">
          <w:rPr>
            <w:lang w:eastAsia="zh-CN"/>
          </w:rPr>
          <w:t xml:space="preserve">, the new </w:t>
        </w:r>
      </w:ins>
      <w:ins w:id="22" w:author="Ericsson User" w:date="2021-10-19T09:45:00Z">
        <w:r w:rsidR="00541AEF">
          <w:rPr>
            <w:lang w:eastAsia="zh-CN"/>
          </w:rPr>
          <w:t xml:space="preserve">NG-RAN node </w:t>
        </w:r>
      </w:ins>
      <w:ins w:id="23" w:author="Ericsson User" w:date="2021-10-19T09:42:00Z">
        <w:r>
          <w:rPr>
            <w:lang w:eastAsia="zh-CN"/>
          </w:rPr>
          <w:t>or the S</w:t>
        </w:r>
      </w:ins>
      <w:ins w:id="24" w:author="Ericsson User" w:date="2021-10-19T09:50:00Z">
        <w:r w:rsidR="00541AEF">
          <w:rPr>
            <w:lang w:eastAsia="zh-CN"/>
          </w:rPr>
          <w:t>-NG-RAN node</w:t>
        </w:r>
      </w:ins>
      <w:ins w:id="25" w:author="Ericsson User" w:date="2021-10-19T09:42:00Z">
        <w:r>
          <w:rPr>
            <w:lang w:eastAsia="zh-CN"/>
          </w:rPr>
          <w:t>.</w:t>
        </w:r>
      </w:ins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5"/>
        <w:gridCol w:w="1104"/>
        <w:gridCol w:w="900"/>
        <w:gridCol w:w="1619"/>
        <w:gridCol w:w="3272"/>
      </w:tblGrid>
      <w:tr w:rsidR="002B72BF" w14:paraId="6A649692" w14:textId="77777777" w:rsidTr="002B72BF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5741" w14:textId="77777777" w:rsidR="002B72BF" w:rsidRDefault="002B72B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4F87" w14:textId="77777777" w:rsidR="002B72BF" w:rsidRDefault="002B72B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ABA2" w14:textId="77777777" w:rsidR="002B72BF" w:rsidRDefault="002B72B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4B87" w14:textId="77777777" w:rsidR="002B72BF" w:rsidRDefault="002B72B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668B" w14:textId="77777777" w:rsidR="002B72BF" w:rsidRDefault="002B72B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2B72BF" w14:paraId="11E980E6" w14:textId="77777777" w:rsidTr="002B72BF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4218" w14:textId="77777777" w:rsidR="002B72BF" w:rsidRDefault="002B72BF">
            <w:pPr>
              <w:pStyle w:val="TAL"/>
              <w:rPr>
                <w:lang w:eastAsia="ko-KR"/>
              </w:rPr>
            </w:pPr>
            <w:r>
              <w:t>NR Encryption Algorithms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7181" w14:textId="77777777" w:rsidR="002B72BF" w:rsidRDefault="002B72BF">
            <w:pPr>
              <w:pStyle w:val="TAL"/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3315" w14:textId="77777777" w:rsidR="002B72BF" w:rsidRDefault="002B72BF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A8EF" w14:textId="77777777" w:rsidR="002B72BF" w:rsidRDefault="002B72BF">
            <w:pPr>
              <w:pStyle w:val="TAL"/>
            </w:pPr>
            <w:r>
              <w:rPr>
                <w:rFonts w:eastAsia="SimSun"/>
              </w:rPr>
              <w:t>BIT STRING</w:t>
            </w:r>
            <w:r>
              <w:t xml:space="preserve"> {nea1-128(1), nea2-128(2), nea3-128(3)} (SIZE(16, …))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BFC7" w14:textId="77777777" w:rsidR="002B72BF" w:rsidRDefault="002B72BF">
            <w:pPr>
              <w:pStyle w:val="TAL"/>
            </w:pPr>
            <w:r>
              <w:t>Each position in the bitmap represents an encryption algorithm:</w:t>
            </w:r>
          </w:p>
          <w:p w14:paraId="7882FECB" w14:textId="77777777" w:rsidR="002B72BF" w:rsidRDefault="002B72BF">
            <w:pPr>
              <w:pStyle w:val="TAL"/>
            </w:pPr>
            <w:r>
              <w:t>"all bits equal to 0" – UE supports no other NR algorithm than NEA0,</w:t>
            </w:r>
          </w:p>
          <w:p w14:paraId="5475B937" w14:textId="77777777" w:rsidR="002B72BF" w:rsidRDefault="002B72BF">
            <w:pPr>
              <w:pStyle w:val="TAL"/>
            </w:pPr>
            <w:r>
              <w:t>"second bit" – 128-NEA1,</w:t>
            </w:r>
          </w:p>
          <w:p w14:paraId="434F5C68" w14:textId="77777777" w:rsidR="002B72BF" w:rsidRDefault="002B72BF">
            <w:pPr>
              <w:pStyle w:val="TAL"/>
            </w:pPr>
            <w:r>
              <w:t>"third bit" – 128-NEA2,</w:t>
            </w:r>
          </w:p>
          <w:p w14:paraId="5698CB0F" w14:textId="77777777" w:rsidR="002B72BF" w:rsidRDefault="002B72BF">
            <w:pPr>
              <w:pStyle w:val="TAL"/>
            </w:pPr>
            <w:r>
              <w:t>"fourth bit" – 128-NEA3,</w:t>
            </w:r>
          </w:p>
          <w:p w14:paraId="3EB2F104" w14:textId="77777777" w:rsidR="002B72BF" w:rsidRDefault="002B72BF">
            <w:pPr>
              <w:pStyle w:val="TAL"/>
            </w:pPr>
            <w:r>
              <w:t>other bits reserved for future use. Value ‘1’ indicates support and value ‘0’ indicates no support of the algorithm.</w:t>
            </w:r>
          </w:p>
          <w:p w14:paraId="71D4F5E0" w14:textId="77777777" w:rsidR="002B72BF" w:rsidRDefault="002B72BF">
            <w:pPr>
              <w:pStyle w:val="TAL"/>
            </w:pPr>
            <w:r>
              <w:t>Algorithms are defined in TS 33.501 [28].</w:t>
            </w:r>
          </w:p>
        </w:tc>
      </w:tr>
      <w:tr w:rsidR="002B72BF" w14:paraId="19A1478C" w14:textId="77777777" w:rsidTr="002B72BF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A809" w14:textId="77777777" w:rsidR="002B72BF" w:rsidRDefault="002B72BF">
            <w:pPr>
              <w:pStyle w:val="TAL"/>
            </w:pPr>
            <w:r>
              <w:t>NR Integrity Protection Algorithms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28C0" w14:textId="77777777" w:rsidR="002B72BF" w:rsidRDefault="002B72BF">
            <w:pPr>
              <w:pStyle w:val="TAL"/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3287" w14:textId="77777777" w:rsidR="002B72BF" w:rsidRDefault="002B72BF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4AB9" w14:textId="77777777" w:rsidR="002B72BF" w:rsidRDefault="002B72BF">
            <w:pPr>
              <w:pStyle w:val="TAL"/>
            </w:pPr>
            <w:r>
              <w:rPr>
                <w:rFonts w:eastAsia="SimSun"/>
              </w:rPr>
              <w:t>BIT STRING</w:t>
            </w:r>
            <w:r>
              <w:t xml:space="preserve"> {nia1-128(1), nia2-128(2), nia3-128(3)} (SIZE(16, …))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6156" w14:textId="77777777" w:rsidR="002B72BF" w:rsidRDefault="002B72BF">
            <w:pPr>
              <w:pStyle w:val="TAL"/>
            </w:pPr>
            <w:r>
              <w:t>Each position in the bitmap represents an integrity protection algorithm:</w:t>
            </w:r>
          </w:p>
          <w:p w14:paraId="092A210C" w14:textId="77777777" w:rsidR="002B72BF" w:rsidRDefault="002B72BF">
            <w:pPr>
              <w:pStyle w:val="TAL"/>
            </w:pPr>
            <w:r>
              <w:t>"all bits equal to 0" – UE supports no other NR algorithm than NIA0,</w:t>
            </w:r>
          </w:p>
          <w:p w14:paraId="30428621" w14:textId="77777777" w:rsidR="002B72BF" w:rsidRDefault="002B72BF">
            <w:pPr>
              <w:pStyle w:val="TAL"/>
            </w:pPr>
            <w:r>
              <w:t>"second bit" – 128-NIA1,</w:t>
            </w:r>
          </w:p>
          <w:p w14:paraId="03205F62" w14:textId="77777777" w:rsidR="002B72BF" w:rsidRDefault="002B72BF">
            <w:pPr>
              <w:pStyle w:val="TAL"/>
            </w:pPr>
            <w:r>
              <w:t>"third bit" – 128-NIA2,</w:t>
            </w:r>
          </w:p>
          <w:p w14:paraId="0BF7D958" w14:textId="77777777" w:rsidR="002B72BF" w:rsidRDefault="002B72BF">
            <w:pPr>
              <w:pStyle w:val="TAL"/>
            </w:pPr>
            <w:r>
              <w:t>"fourth bit" – 128-NIA3,</w:t>
            </w:r>
          </w:p>
          <w:p w14:paraId="3E59B4ED" w14:textId="77777777" w:rsidR="002B72BF" w:rsidRDefault="002B72BF">
            <w:pPr>
              <w:pStyle w:val="TAL"/>
            </w:pPr>
            <w:r>
              <w:t>other bits reserved for future use.</w:t>
            </w:r>
          </w:p>
          <w:p w14:paraId="127EBC29" w14:textId="77777777" w:rsidR="002B72BF" w:rsidRDefault="002B72BF">
            <w:pPr>
              <w:pStyle w:val="TAL"/>
            </w:pPr>
            <w:r>
              <w:t>Value ‘1’ indicates support and value ‘0’ indicates no support of the algorithm.</w:t>
            </w:r>
          </w:p>
          <w:p w14:paraId="230533CF" w14:textId="77777777" w:rsidR="002B72BF" w:rsidRDefault="002B72BF">
            <w:pPr>
              <w:pStyle w:val="TAL"/>
            </w:pPr>
            <w:r>
              <w:t>Algorithms are defined in TS 33.501 [28].</w:t>
            </w:r>
          </w:p>
        </w:tc>
      </w:tr>
      <w:tr w:rsidR="002B72BF" w14:paraId="7AFD8002" w14:textId="77777777" w:rsidTr="002B72BF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73F0" w14:textId="77777777" w:rsidR="002B72BF" w:rsidRDefault="002B72BF">
            <w:pPr>
              <w:pStyle w:val="TAL"/>
            </w:pPr>
            <w:r>
              <w:t>E-UTRA Encryption Algorithms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B33A" w14:textId="77777777" w:rsidR="002B72BF" w:rsidRDefault="002B72BF">
            <w:pPr>
              <w:pStyle w:val="TAL"/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8745" w14:textId="77777777" w:rsidR="002B72BF" w:rsidRDefault="002B72BF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3BAF" w14:textId="77777777" w:rsidR="002B72BF" w:rsidRDefault="002B72BF">
            <w:pPr>
              <w:pStyle w:val="TAL"/>
            </w:pPr>
            <w:r>
              <w:rPr>
                <w:rFonts w:eastAsia="SimSun"/>
              </w:rPr>
              <w:t>BIT STRING</w:t>
            </w:r>
            <w:r>
              <w:t xml:space="preserve"> {eea1-128(1), eea2-128(2), eea3-128(3)} (SIZE(16, …))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6557" w14:textId="77777777" w:rsidR="002B72BF" w:rsidRDefault="002B72BF">
            <w:pPr>
              <w:pStyle w:val="TAL"/>
            </w:pPr>
            <w:r>
              <w:t>Each position in the bitmap represents an encryption algorithm:</w:t>
            </w:r>
          </w:p>
          <w:p w14:paraId="1CB2A05C" w14:textId="77777777" w:rsidR="002B72BF" w:rsidRDefault="002B72BF">
            <w:pPr>
              <w:pStyle w:val="TAL"/>
            </w:pPr>
            <w:r>
              <w:t>"all bits equal to 0" – UE supports no other algorithm than EEA0,</w:t>
            </w:r>
          </w:p>
          <w:p w14:paraId="0BBEB687" w14:textId="77777777" w:rsidR="002B72BF" w:rsidRDefault="002B72BF">
            <w:pPr>
              <w:pStyle w:val="TAL"/>
            </w:pPr>
            <w:r>
              <w:t>"second bit" – 128-EEA1,</w:t>
            </w:r>
          </w:p>
          <w:p w14:paraId="2E6D0900" w14:textId="77777777" w:rsidR="002B72BF" w:rsidRDefault="002B72BF">
            <w:pPr>
              <w:pStyle w:val="TAL"/>
            </w:pPr>
            <w:r>
              <w:t>"third bit" – 128-EEA2,</w:t>
            </w:r>
          </w:p>
          <w:p w14:paraId="27FF0211" w14:textId="77777777" w:rsidR="002B72BF" w:rsidRDefault="002B72BF">
            <w:pPr>
              <w:pStyle w:val="TAL"/>
            </w:pPr>
            <w:r>
              <w:t>"fourth bit" – 128-EEA3,</w:t>
            </w:r>
          </w:p>
          <w:p w14:paraId="7CFF216F" w14:textId="77777777" w:rsidR="002B72BF" w:rsidRDefault="002B72BF">
            <w:pPr>
              <w:pStyle w:val="TAL"/>
            </w:pPr>
            <w:r>
              <w:t>other bits reserved for future use. Value ‘1’ indicates support and value ‘0’ indicates no support of the algorithm.</w:t>
            </w:r>
          </w:p>
          <w:p w14:paraId="62B2A8AA" w14:textId="77777777" w:rsidR="002B72BF" w:rsidRDefault="002B72BF">
            <w:pPr>
              <w:pStyle w:val="TAL"/>
            </w:pPr>
            <w:r>
              <w:t>Algorithms are defined in TS 33.401 [29].</w:t>
            </w:r>
          </w:p>
        </w:tc>
      </w:tr>
      <w:tr w:rsidR="002B72BF" w14:paraId="0442B299" w14:textId="77777777" w:rsidTr="002B72BF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CF66" w14:textId="77777777" w:rsidR="002B72BF" w:rsidRDefault="002B72BF">
            <w:pPr>
              <w:pStyle w:val="TAL"/>
            </w:pPr>
            <w:r>
              <w:t>E-UTRA Integrity Protection Algorithms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73DE" w14:textId="77777777" w:rsidR="002B72BF" w:rsidRDefault="002B72BF">
            <w:pPr>
              <w:pStyle w:val="TAL"/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023" w14:textId="77777777" w:rsidR="002B72BF" w:rsidRDefault="002B72BF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82F1" w14:textId="77777777" w:rsidR="002B72BF" w:rsidRDefault="002B72BF">
            <w:pPr>
              <w:pStyle w:val="TAL"/>
            </w:pPr>
            <w:r>
              <w:rPr>
                <w:rFonts w:eastAsia="SimSun"/>
              </w:rPr>
              <w:t>BIT STRING</w:t>
            </w:r>
            <w:r>
              <w:t xml:space="preserve"> {eia1-128(1), eia2-128(2), eia3-128(3)} (SIZE(16, …))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222E" w14:textId="77777777" w:rsidR="002B72BF" w:rsidRDefault="002B72BF">
            <w:pPr>
              <w:pStyle w:val="TAL"/>
            </w:pPr>
            <w:r>
              <w:t>Each position in the bitmap represents an integrity protection algorithm:</w:t>
            </w:r>
          </w:p>
          <w:p w14:paraId="34DF1541" w14:textId="77777777" w:rsidR="002B72BF" w:rsidRDefault="002B72BF">
            <w:pPr>
              <w:pStyle w:val="TAL"/>
            </w:pPr>
            <w:r>
              <w:t>"all bits equal to 0" – UE supports no other algorithm than EIA0,</w:t>
            </w:r>
          </w:p>
          <w:p w14:paraId="6D3F3095" w14:textId="77777777" w:rsidR="002B72BF" w:rsidRDefault="002B72BF">
            <w:pPr>
              <w:pStyle w:val="TAL"/>
            </w:pPr>
            <w:r>
              <w:t>"second bit" – 128-</w:t>
            </w:r>
            <w:r>
              <w:rPr>
                <w:rFonts w:eastAsia="SimSun"/>
              </w:rPr>
              <w:t>E</w:t>
            </w:r>
            <w:r>
              <w:t>IA1,</w:t>
            </w:r>
          </w:p>
          <w:p w14:paraId="2C37B965" w14:textId="77777777" w:rsidR="002B72BF" w:rsidRDefault="002B72BF">
            <w:pPr>
              <w:pStyle w:val="TAL"/>
            </w:pPr>
            <w:r>
              <w:t>"third bit" – 128-</w:t>
            </w:r>
            <w:r>
              <w:rPr>
                <w:rFonts w:eastAsia="SimSun"/>
              </w:rPr>
              <w:t>E</w:t>
            </w:r>
            <w:r>
              <w:t>IA2,</w:t>
            </w:r>
          </w:p>
          <w:p w14:paraId="70D01581" w14:textId="77777777" w:rsidR="002B72BF" w:rsidRDefault="002B72BF">
            <w:pPr>
              <w:pStyle w:val="TAL"/>
            </w:pPr>
            <w:r>
              <w:t>"fourth bit" – 128-EIA3,</w:t>
            </w:r>
          </w:p>
          <w:p w14:paraId="79D5F071" w14:textId="77777777" w:rsidR="002B72BF" w:rsidRDefault="002B72BF">
            <w:pPr>
              <w:pStyle w:val="TAL"/>
            </w:pPr>
            <w:r>
              <w:t>other bits reserved for future use.</w:t>
            </w:r>
          </w:p>
          <w:p w14:paraId="1F76258D" w14:textId="77777777" w:rsidR="002B72BF" w:rsidRDefault="002B72BF">
            <w:pPr>
              <w:pStyle w:val="TAL"/>
            </w:pPr>
            <w:r>
              <w:t>Value ‘1’ indicates support and value ‘0’ indicates no support of the algorithm.</w:t>
            </w:r>
          </w:p>
          <w:p w14:paraId="128B4780" w14:textId="77777777" w:rsidR="002B72BF" w:rsidRDefault="002B72BF">
            <w:pPr>
              <w:pStyle w:val="TAL"/>
            </w:pPr>
            <w:r>
              <w:t>Algorithms are defined in TS 33.401 [29].</w:t>
            </w:r>
          </w:p>
        </w:tc>
      </w:tr>
    </w:tbl>
    <w:p w14:paraId="0DCA5ACC" w14:textId="77777777" w:rsidR="002B72BF" w:rsidRDefault="002B72BF" w:rsidP="002B72BF">
      <w:pPr>
        <w:rPr>
          <w:lang w:eastAsia="ko-KR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AF12E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8EFD2" w14:textId="77777777" w:rsidR="00CF1D15" w:rsidRDefault="00CF1D15">
      <w:r>
        <w:separator/>
      </w:r>
    </w:p>
  </w:endnote>
  <w:endnote w:type="continuationSeparator" w:id="0">
    <w:p w14:paraId="44DD464E" w14:textId="77777777" w:rsidR="00CF1D15" w:rsidRDefault="00CF1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06D3C" w14:textId="77777777" w:rsidR="00CF1D15" w:rsidRDefault="00CF1D15">
      <w:r>
        <w:separator/>
      </w:r>
    </w:p>
  </w:footnote>
  <w:footnote w:type="continuationSeparator" w:id="0">
    <w:p w14:paraId="757AF75E" w14:textId="77777777" w:rsidR="00CF1D15" w:rsidRDefault="00CF1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7015A"/>
    <w:rsid w:val="00091C95"/>
    <w:rsid w:val="000A5AB0"/>
    <w:rsid w:val="000A6394"/>
    <w:rsid w:val="000B2B08"/>
    <w:rsid w:val="000B510D"/>
    <w:rsid w:val="000B7FED"/>
    <w:rsid w:val="000C038A"/>
    <w:rsid w:val="000C6598"/>
    <w:rsid w:val="000D3AAC"/>
    <w:rsid w:val="000F068C"/>
    <w:rsid w:val="00103F01"/>
    <w:rsid w:val="00126F79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B5741"/>
    <w:rsid w:val="002B72BF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6D80"/>
    <w:rsid w:val="003C1D39"/>
    <w:rsid w:val="003D5E5E"/>
    <w:rsid w:val="003E1A36"/>
    <w:rsid w:val="003E294E"/>
    <w:rsid w:val="003E6875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41AEF"/>
    <w:rsid w:val="00547111"/>
    <w:rsid w:val="00563659"/>
    <w:rsid w:val="0057018B"/>
    <w:rsid w:val="00577DC3"/>
    <w:rsid w:val="00583221"/>
    <w:rsid w:val="00584230"/>
    <w:rsid w:val="00592D74"/>
    <w:rsid w:val="005E2C44"/>
    <w:rsid w:val="005E2E28"/>
    <w:rsid w:val="00621188"/>
    <w:rsid w:val="00624E25"/>
    <w:rsid w:val="006257ED"/>
    <w:rsid w:val="00656DF1"/>
    <w:rsid w:val="00690711"/>
    <w:rsid w:val="00695808"/>
    <w:rsid w:val="006A28A5"/>
    <w:rsid w:val="006A7E30"/>
    <w:rsid w:val="006B3FF7"/>
    <w:rsid w:val="006B46FB"/>
    <w:rsid w:val="006C0ABA"/>
    <w:rsid w:val="006D64B1"/>
    <w:rsid w:val="006E21FB"/>
    <w:rsid w:val="00700AA8"/>
    <w:rsid w:val="00725287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40A8"/>
    <w:rsid w:val="00817046"/>
    <w:rsid w:val="008279FA"/>
    <w:rsid w:val="008334CD"/>
    <w:rsid w:val="0083673F"/>
    <w:rsid w:val="00847F5F"/>
    <w:rsid w:val="00853986"/>
    <w:rsid w:val="00856902"/>
    <w:rsid w:val="008626E7"/>
    <w:rsid w:val="00870EE7"/>
    <w:rsid w:val="00870F79"/>
    <w:rsid w:val="00874C3B"/>
    <w:rsid w:val="00882903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A2CBC"/>
    <w:rsid w:val="00AB0DB2"/>
    <w:rsid w:val="00AC2AA3"/>
    <w:rsid w:val="00AC5820"/>
    <w:rsid w:val="00AC61D4"/>
    <w:rsid w:val="00AD1CD8"/>
    <w:rsid w:val="00AF12EC"/>
    <w:rsid w:val="00AF746C"/>
    <w:rsid w:val="00B062C2"/>
    <w:rsid w:val="00B258BB"/>
    <w:rsid w:val="00B34DD5"/>
    <w:rsid w:val="00B428D6"/>
    <w:rsid w:val="00B47F08"/>
    <w:rsid w:val="00B55B2B"/>
    <w:rsid w:val="00B67B97"/>
    <w:rsid w:val="00B921F1"/>
    <w:rsid w:val="00B968C8"/>
    <w:rsid w:val="00B97652"/>
    <w:rsid w:val="00BA3392"/>
    <w:rsid w:val="00BA3EC5"/>
    <w:rsid w:val="00BA51D9"/>
    <w:rsid w:val="00BB1B8D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B22A2"/>
    <w:rsid w:val="00CC5026"/>
    <w:rsid w:val="00CC68D0"/>
    <w:rsid w:val="00CD69C7"/>
    <w:rsid w:val="00CE2457"/>
    <w:rsid w:val="00CF1D15"/>
    <w:rsid w:val="00D03F9A"/>
    <w:rsid w:val="00D06D51"/>
    <w:rsid w:val="00D24991"/>
    <w:rsid w:val="00D3385A"/>
    <w:rsid w:val="00D40FE6"/>
    <w:rsid w:val="00D45F34"/>
    <w:rsid w:val="00D50255"/>
    <w:rsid w:val="00D52B3F"/>
    <w:rsid w:val="00D60BF8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43BA5"/>
    <w:rsid w:val="00E55D03"/>
    <w:rsid w:val="00E96057"/>
    <w:rsid w:val="00EB09B7"/>
    <w:rsid w:val="00EB79C6"/>
    <w:rsid w:val="00EC7A79"/>
    <w:rsid w:val="00EE153D"/>
    <w:rsid w:val="00EE38E1"/>
    <w:rsid w:val="00EE7D7C"/>
    <w:rsid w:val="00F004AC"/>
    <w:rsid w:val="00F00A41"/>
    <w:rsid w:val="00F10D1E"/>
    <w:rsid w:val="00F1592F"/>
    <w:rsid w:val="00F25D98"/>
    <w:rsid w:val="00F300FB"/>
    <w:rsid w:val="00F42DBA"/>
    <w:rsid w:val="00F42E46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qFormat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TP</cp:lastModifiedBy>
  <cp:revision>71</cp:revision>
  <cp:lastPrinted>1900-01-01T08:00:00Z</cp:lastPrinted>
  <dcterms:created xsi:type="dcterms:W3CDTF">2019-05-17T17:36:00Z</dcterms:created>
  <dcterms:modified xsi:type="dcterms:W3CDTF">2021-10-21T21:43:00Z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